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EF081F">
        <w:rPr>
          <w:b/>
          <w:i/>
          <w:sz w:val="28"/>
          <w:lang w:eastAsia="ko-KR"/>
        </w:rPr>
        <w:t>111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40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42402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F08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424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2402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7710" w:rsidP="007A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Successful</w:t>
            </w:r>
            <w:r w:rsidR="00B636F5">
              <w:rPr>
                <w:noProof/>
                <w:lang w:eastAsia="zh-CN"/>
              </w:rPr>
              <w:t xml:space="preserve"> status</w:t>
            </w:r>
            <w:r w:rsidR="00785F4B">
              <w:rPr>
                <w:noProof/>
                <w:lang w:eastAsia="zh-CN"/>
              </w:rPr>
              <w:t xml:space="preserve"> code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85F4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5F4B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8B9" w:rsidRPr="005245E8" w:rsidRDefault="00C5103F" w:rsidP="004B31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204 No Content can be return</w:t>
            </w:r>
            <w:r w:rsidR="00C94F44">
              <w:rPr>
                <w:lang w:val="en-US" w:eastAsia="zh-CN"/>
              </w:rPr>
              <w:t>ed</w:t>
            </w:r>
            <w:r>
              <w:rPr>
                <w:lang w:val="en-US" w:eastAsia="zh-CN"/>
              </w:rPr>
              <w:t xml:space="preserve"> when the subscription was modified successfully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file</w:t>
            </w:r>
            <w:bookmarkStart w:id="3" w:name="_GoBack"/>
            <w:bookmarkEnd w:id="3"/>
            <w:r>
              <w:rPr>
                <w:lang w:val="en-US" w:eastAsia="zh-CN"/>
              </w:rPr>
              <w:t>, but it is not described in the procedure.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C5103F" w:rsidP="00A669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204 N</w:t>
            </w:r>
            <w:r w:rsidR="00A669D7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Content in </w:t>
            </w:r>
            <w:r>
              <w:rPr>
                <w:lang w:val="en-US" w:eastAsia="zh-CN"/>
              </w:rPr>
              <w:t>the procedure.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Pr="00606AE3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C5103F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not completed.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5103F" w:rsidP="004B3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</w:t>
            </w:r>
            <w:r w:rsidR="004B31AF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606AE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606AE3">
              <w:rPr>
                <w:noProof/>
              </w:rPr>
              <w:t>does not impact the OpenAPI file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24020" w:rsidRDefault="00424020" w:rsidP="00424020">
      <w:pPr>
        <w:pStyle w:val="4"/>
        <w:rPr>
          <w:noProof/>
        </w:rPr>
      </w:pPr>
      <w:bookmarkStart w:id="4" w:name="_Toc28011537"/>
      <w:bookmarkStart w:id="5" w:name="_Toc34210653"/>
      <w:bookmarkStart w:id="6" w:name="_Toc36037678"/>
      <w:bookmarkStart w:id="7" w:name="_Toc39063112"/>
      <w:bookmarkStart w:id="8" w:name="_Toc43298170"/>
      <w:bookmarkStart w:id="9" w:name="_Toc45132947"/>
      <w:bookmarkStart w:id="10" w:name="_Toc20407579"/>
      <w:bookmarkStart w:id="11" w:name="_Toc36040388"/>
      <w:bookmarkStart w:id="12" w:name="_Toc45134279"/>
      <w:r>
        <w:rPr>
          <w:noProof/>
        </w:rPr>
        <w:t>4.2.3.3</w:t>
      </w:r>
      <w:r>
        <w:rPr>
          <w:noProof/>
        </w:rPr>
        <w:tab/>
        <w:t>Modifying an existing subscription</w:t>
      </w:r>
      <w:bookmarkEnd w:id="4"/>
      <w:bookmarkEnd w:id="5"/>
      <w:bookmarkEnd w:id="6"/>
      <w:bookmarkEnd w:id="7"/>
      <w:bookmarkEnd w:id="8"/>
      <w:bookmarkEnd w:id="9"/>
    </w:p>
    <w:p w:rsidR="00424020" w:rsidRDefault="00424020" w:rsidP="00424020">
      <w:pPr>
        <w:rPr>
          <w:noProof/>
        </w:rPr>
      </w:pPr>
      <w:r>
        <w:rPr>
          <w:noProof/>
        </w:rPr>
        <w:t>Figure 4.2.3.3-1 illustrates the modification of an existing subscription.</w:t>
      </w:r>
    </w:p>
    <w:p w:rsidR="00424020" w:rsidRDefault="00424020" w:rsidP="00424020">
      <w:pPr>
        <w:pStyle w:val="TH"/>
        <w:rPr>
          <w:ins w:id="13" w:author="Huawei" w:date="2020-08-06T10:19:00Z"/>
          <w:noProof/>
        </w:rPr>
      </w:pPr>
      <w:del w:id="14" w:author="Huawei" w:date="2020-08-06T10:41:00Z">
        <w:r w:rsidDel="004B31AF">
          <w:rPr>
            <w:noProof/>
          </w:rPr>
          <w:object w:dxaOrig="9570" w:dyaOrig="3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pt;height:159.65pt" o:ole="">
              <v:imagedata r:id="rId13" o:title=""/>
            </v:shape>
            <o:OLEObject Type="Embed" ProgID="Visio.Drawing.11" ShapeID="_x0000_i1025" DrawAspect="Content" ObjectID="_1658763911" r:id="rId14"/>
          </w:object>
        </w:r>
      </w:del>
    </w:p>
    <w:p w:rsidR="00D81808" w:rsidRDefault="004B31AF" w:rsidP="00424020">
      <w:pPr>
        <w:pStyle w:val="TH"/>
        <w:rPr>
          <w:noProof/>
        </w:rPr>
      </w:pPr>
      <w:ins w:id="15" w:author="Huawei" w:date="2020-08-06T10:41:00Z">
        <w:r>
          <w:rPr>
            <w:noProof/>
            <w:lang w:val="en-US" w:eastAsia="zh-CN"/>
          </w:rPr>
          <w:drawing>
            <wp:inline distT="0" distB="0" distL="0" distR="0" wp14:anchorId="12259180" wp14:editId="4857AB9B">
              <wp:extent cx="5295238" cy="1733333"/>
              <wp:effectExtent l="0" t="0" r="127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95238" cy="173333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24020" w:rsidRDefault="00424020" w:rsidP="00424020">
      <w:pPr>
        <w:pStyle w:val="TF"/>
        <w:rPr>
          <w:noProof/>
        </w:rPr>
      </w:pPr>
      <w:r>
        <w:rPr>
          <w:noProof/>
        </w:rPr>
        <w:t>Figure 4.2.3.3-1: Modification of an existing subscription</w:t>
      </w:r>
    </w:p>
    <w:p w:rsidR="00424020" w:rsidRDefault="00424020" w:rsidP="00424020">
      <w:pPr>
        <w:rPr>
          <w:noProof/>
        </w:rPr>
      </w:pPr>
      <w:r>
        <w:rPr>
          <w:noProof/>
        </w:rPr>
        <w:t>To modify an existing subscription to event notifications, the NF service consumer shall send an HTTP PUT request with: "{apiRoot}/nsmf-event-exposure/v1/subscriptions/</w:t>
      </w:r>
      <w:r>
        <w:rPr>
          <w:bCs/>
          <w:noProof/>
          <w:lang w:eastAsia="zh-CN"/>
        </w:rPr>
        <w:t>subId</w:t>
      </w:r>
      <w:r>
        <w:rPr>
          <w:noProof/>
        </w:rPr>
        <w:t>}" as Resource URI, where "{</w:t>
      </w:r>
      <w:r>
        <w:rPr>
          <w:bCs/>
          <w:noProof/>
          <w:lang w:eastAsia="zh-CN"/>
        </w:rPr>
        <w:t>subId</w:t>
      </w:r>
      <w:r>
        <w:rPr>
          <w:noProof/>
        </w:rPr>
        <w:t>}" is the subscription correlation ID of the existing subscription, and NsmfEventExposure data structure as request body as described in subclause 4.2.3.2.</w:t>
      </w:r>
    </w:p>
    <w:p w:rsidR="00424020" w:rsidRDefault="00424020" w:rsidP="00424020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alternate NF service consumer than the one that requested the generation of the subscription resource can send the PUT. For instance, an AMF as service consumer can change.</w:t>
      </w:r>
    </w:p>
    <w:p w:rsidR="00424020" w:rsidRDefault="00424020" w:rsidP="00424020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>The "notifUri" attribute within the NsmfEventExposure data structure can be modified to request that subsequent notifications are sent to a new NF service consumer.</w:t>
      </w:r>
    </w:p>
    <w:p w:rsidR="00424020" w:rsidRDefault="00424020" w:rsidP="00424020">
      <w:pPr>
        <w:rPr>
          <w:noProof/>
        </w:rPr>
      </w:pPr>
      <w:r>
        <w:rPr>
          <w:noProof/>
        </w:rPr>
        <w:t>Upon the reception of an HTTP PUT request with: "{apiRoot}/nsmf-event-exposure/v1/subscriptions/{</w:t>
      </w:r>
      <w:r>
        <w:rPr>
          <w:bCs/>
          <w:noProof/>
          <w:lang w:eastAsia="zh-CN"/>
        </w:rPr>
        <w:t>subId</w:t>
      </w:r>
      <w:r>
        <w:rPr>
          <w:noProof/>
        </w:rPr>
        <w:t>}" as Resource URI and NsmfEventExposure data structure as request body, the SMF shall:</w:t>
      </w:r>
    </w:p>
    <w:p w:rsidR="00424020" w:rsidRDefault="00424020" w:rsidP="0042402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store the subscription; and</w:t>
      </w:r>
    </w:p>
    <w:p w:rsidR="00424020" w:rsidRDefault="00424020" w:rsidP="00424020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send a HTTP "200 OK" response with NsmfEventExposure data structure as response body</w:t>
      </w:r>
      <w:ins w:id="16" w:author="Huawei" w:date="2020-08-06T10:41:00Z">
        <w:r w:rsidR="004B31AF">
          <w:rPr>
            <w:noProof/>
          </w:rPr>
          <w:t xml:space="preserve"> or send a HTTP "204 No Content"</w:t>
        </w:r>
      </w:ins>
      <w:r>
        <w:rPr>
          <w:noProof/>
        </w:rPr>
        <w:t>.</w:t>
      </w:r>
    </w:p>
    <w:bookmarkEnd w:id="10"/>
    <w:bookmarkEnd w:id="11"/>
    <w:bookmarkEnd w:id="12"/>
    <w:p w:rsidR="0032023C" w:rsidRPr="00717710" w:rsidRDefault="0032023C" w:rsidP="00713CF6">
      <w:pPr>
        <w:pStyle w:val="PL"/>
        <w:rPr>
          <w:noProof w:val="0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15A" w:rsidRDefault="00BB615A">
      <w:r>
        <w:separator/>
      </w:r>
    </w:p>
  </w:endnote>
  <w:endnote w:type="continuationSeparator" w:id="0">
    <w:p w:rsidR="00BB615A" w:rsidRDefault="00BB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15A" w:rsidRDefault="00BB615A">
      <w:r>
        <w:separator/>
      </w:r>
    </w:p>
  </w:footnote>
  <w:footnote w:type="continuationSeparator" w:id="0">
    <w:p w:rsidR="00BB615A" w:rsidRDefault="00BB6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3"/>
  </w:num>
  <w:num w:numId="11">
    <w:abstractNumId w:val="5"/>
  </w:num>
  <w:num w:numId="12">
    <w:abstractNumId w:val="34"/>
  </w:num>
  <w:num w:numId="13">
    <w:abstractNumId w:val="6"/>
  </w:num>
  <w:num w:numId="14">
    <w:abstractNumId w:val="2"/>
  </w:num>
  <w:num w:numId="15">
    <w:abstractNumId w:val="41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0"/>
  </w:num>
  <w:num w:numId="21">
    <w:abstractNumId w:val="44"/>
  </w:num>
  <w:num w:numId="22">
    <w:abstractNumId w:val="42"/>
  </w:num>
  <w:num w:numId="23">
    <w:abstractNumId w:val="20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9"/>
  </w:num>
  <w:num w:numId="29">
    <w:abstractNumId w:val="26"/>
  </w:num>
  <w:num w:numId="30">
    <w:abstractNumId w:val="15"/>
  </w:num>
  <w:num w:numId="31">
    <w:abstractNumId w:val="37"/>
  </w:num>
  <w:num w:numId="32">
    <w:abstractNumId w:val="10"/>
  </w:num>
  <w:num w:numId="33">
    <w:abstractNumId w:val="45"/>
  </w:num>
  <w:num w:numId="34">
    <w:abstractNumId w:val="28"/>
  </w:num>
  <w:num w:numId="35">
    <w:abstractNumId w:val="31"/>
  </w:num>
  <w:num w:numId="36">
    <w:abstractNumId w:val="32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6"/>
  </w:num>
  <w:num w:numId="43">
    <w:abstractNumId w:val="35"/>
  </w:num>
  <w:num w:numId="44">
    <w:abstractNumId w:val="16"/>
  </w:num>
  <w:num w:numId="45">
    <w:abstractNumId w:val="29"/>
  </w:num>
  <w:num w:numId="46">
    <w:abstractNumId w:val="30"/>
  </w:num>
  <w:num w:numId="47">
    <w:abstractNumId w:val="33"/>
  </w:num>
  <w:num w:numId="48">
    <w:abstractNumId w:val="27"/>
  </w:num>
  <w:num w:numId="4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2E35"/>
    <w:rsid w:val="000675AA"/>
    <w:rsid w:val="00077A88"/>
    <w:rsid w:val="00092C1D"/>
    <w:rsid w:val="00096E1C"/>
    <w:rsid w:val="000A2697"/>
    <w:rsid w:val="000B36FF"/>
    <w:rsid w:val="000B629B"/>
    <w:rsid w:val="000D7422"/>
    <w:rsid w:val="000E4783"/>
    <w:rsid w:val="000F4B59"/>
    <w:rsid w:val="00101EDB"/>
    <w:rsid w:val="001021A4"/>
    <w:rsid w:val="00103C6D"/>
    <w:rsid w:val="0012030B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3B4D"/>
    <w:rsid w:val="001F0E02"/>
    <w:rsid w:val="001F74FC"/>
    <w:rsid w:val="00203F1A"/>
    <w:rsid w:val="00246FFE"/>
    <w:rsid w:val="0029641F"/>
    <w:rsid w:val="0029724D"/>
    <w:rsid w:val="002B2B5D"/>
    <w:rsid w:val="002C1CE2"/>
    <w:rsid w:val="002D3845"/>
    <w:rsid w:val="002F23C4"/>
    <w:rsid w:val="00317C47"/>
    <w:rsid w:val="0032023C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126B"/>
    <w:rsid w:val="00396A0A"/>
    <w:rsid w:val="003A445D"/>
    <w:rsid w:val="003C76B9"/>
    <w:rsid w:val="003D6D5D"/>
    <w:rsid w:val="003E64C3"/>
    <w:rsid w:val="0040637C"/>
    <w:rsid w:val="00420B42"/>
    <w:rsid w:val="0042374D"/>
    <w:rsid w:val="00424020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5B29"/>
    <w:rsid w:val="004864F1"/>
    <w:rsid w:val="004B2411"/>
    <w:rsid w:val="004B31AF"/>
    <w:rsid w:val="004C0DD2"/>
    <w:rsid w:val="004D336A"/>
    <w:rsid w:val="004E6CDA"/>
    <w:rsid w:val="004F727B"/>
    <w:rsid w:val="0050626C"/>
    <w:rsid w:val="00512A29"/>
    <w:rsid w:val="005150A9"/>
    <w:rsid w:val="00515611"/>
    <w:rsid w:val="00516C72"/>
    <w:rsid w:val="005245E8"/>
    <w:rsid w:val="00542390"/>
    <w:rsid w:val="005561F0"/>
    <w:rsid w:val="0056415C"/>
    <w:rsid w:val="0056515D"/>
    <w:rsid w:val="0056628D"/>
    <w:rsid w:val="00571560"/>
    <w:rsid w:val="00574D24"/>
    <w:rsid w:val="00580B1B"/>
    <w:rsid w:val="00581603"/>
    <w:rsid w:val="005B4536"/>
    <w:rsid w:val="005D2801"/>
    <w:rsid w:val="005E6CB2"/>
    <w:rsid w:val="005F445D"/>
    <w:rsid w:val="005F601F"/>
    <w:rsid w:val="00600A21"/>
    <w:rsid w:val="006045A0"/>
    <w:rsid w:val="00606AE3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DF9"/>
    <w:rsid w:val="00717710"/>
    <w:rsid w:val="00747B52"/>
    <w:rsid w:val="00754AEB"/>
    <w:rsid w:val="007578F5"/>
    <w:rsid w:val="00773201"/>
    <w:rsid w:val="00774F54"/>
    <w:rsid w:val="00785F4B"/>
    <w:rsid w:val="007A1DD5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A21F4"/>
    <w:rsid w:val="008A38B9"/>
    <w:rsid w:val="008A447A"/>
    <w:rsid w:val="008B5751"/>
    <w:rsid w:val="008D1E92"/>
    <w:rsid w:val="008D5722"/>
    <w:rsid w:val="008F04ED"/>
    <w:rsid w:val="008F0855"/>
    <w:rsid w:val="00953C4F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669D7"/>
    <w:rsid w:val="00A70198"/>
    <w:rsid w:val="00A77731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636F5"/>
    <w:rsid w:val="00B74BC8"/>
    <w:rsid w:val="00B834E5"/>
    <w:rsid w:val="00BA55C2"/>
    <w:rsid w:val="00BA60B4"/>
    <w:rsid w:val="00BA6942"/>
    <w:rsid w:val="00BB3624"/>
    <w:rsid w:val="00BB615A"/>
    <w:rsid w:val="00BE2DB5"/>
    <w:rsid w:val="00BF0F41"/>
    <w:rsid w:val="00C02C65"/>
    <w:rsid w:val="00C121EC"/>
    <w:rsid w:val="00C5103F"/>
    <w:rsid w:val="00C5537D"/>
    <w:rsid w:val="00C619DF"/>
    <w:rsid w:val="00C94C47"/>
    <w:rsid w:val="00C94F44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3014F"/>
    <w:rsid w:val="00D81808"/>
    <w:rsid w:val="00D85AF8"/>
    <w:rsid w:val="00DA2EF0"/>
    <w:rsid w:val="00DB0C20"/>
    <w:rsid w:val="00DC2C6C"/>
    <w:rsid w:val="00DD73D3"/>
    <w:rsid w:val="00DE6665"/>
    <w:rsid w:val="00DF1E2B"/>
    <w:rsid w:val="00E13320"/>
    <w:rsid w:val="00E21BCB"/>
    <w:rsid w:val="00E24AE3"/>
    <w:rsid w:val="00E60386"/>
    <w:rsid w:val="00E6066C"/>
    <w:rsid w:val="00E720E1"/>
    <w:rsid w:val="00EA54AD"/>
    <w:rsid w:val="00EB18C2"/>
    <w:rsid w:val="00EB52B6"/>
    <w:rsid w:val="00EB5BCD"/>
    <w:rsid w:val="00EF081F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944EB"/>
    <w:rsid w:val="00FB27D9"/>
    <w:rsid w:val="00FC2284"/>
    <w:rsid w:val="00FC690D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53F66-8E45-4209-BC88-F28D1B5CD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2020-08-06T02:17:00Z</dcterms:created>
  <dcterms:modified xsi:type="dcterms:W3CDTF">2020-08-12T10:48:00Z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(3)qBZVPW/d4XdhOf+Dn7Wai1xQKKv1Vd/8UZ1MzDmB1+XYxd/P7L1eEBkXKm1J3cSFdJ9amuHZ
rbAohTl1/QSNkepECFigPi5TxjOG1Bkst5xVhL927OW2jr34hDDBnJ5wFMyAWyv/BZqAtHSR
C1m6sbCQapnr0vfJ8t3g+NqdUYdrqIDpWnVQlQvELRXp3YE5cjSU2WjoiCw00N7fMa38JYjw
5FL2jy6C16ArhwM12f</vt:lpwstr>
  </property>
  <property fmtid="{D5CDD505-2E9C-101B-9397-08002B2CF9AE}" pid="22" name="_2015_ms_pID_7253431">
    <vt:lpwstr>+Hu/TvZJsTwDhRb/Ydp4ogBmLF9FkYJAHVHYGmFXSrwAO1ccsGGY7N
JzhQQHucv6EtP3gv3KkK8Tgdma5wZbBbsXAH/7Z4Ej1XiOK2XCGgFSQ559tS5lq+n4/lW8AS
bZC8XY+8ji6tLAEzqH2q9VO4OWDHxc1D0krO58dN6+EKyahlPkzRrxyDDZoxKYVBUN+oR5QH
W8njxoCeQeSyRTGngty5WumJq3dAw/9XU12k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